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957E0" w:rsidR="001E41F3" w:rsidRDefault="001E41F3">
      <w:pPr>
        <w:pStyle w:val="CRCoverPage"/>
        <w:tabs>
          <w:tab w:val="right" w:pos="9639"/>
        </w:tabs>
        <w:spacing w:after="0"/>
        <w:rPr>
          <w:b/>
          <w:i/>
          <w:noProof/>
          <w:sz w:val="28"/>
        </w:rPr>
      </w:pPr>
      <w:r>
        <w:rPr>
          <w:b/>
          <w:noProof/>
          <w:sz w:val="24"/>
        </w:rPr>
        <w:t>3GPP TSG-</w:t>
      </w:r>
      <w:r w:rsidR="002870AB">
        <w:rPr>
          <w:b/>
          <w:noProof/>
          <w:sz w:val="24"/>
        </w:rPr>
        <w:t>SA2</w:t>
      </w:r>
      <w:r w:rsidR="00C66BA2">
        <w:rPr>
          <w:b/>
          <w:noProof/>
          <w:sz w:val="24"/>
        </w:rPr>
        <w:t xml:space="preserve"> </w:t>
      </w:r>
      <w:r>
        <w:rPr>
          <w:b/>
          <w:noProof/>
          <w:sz w:val="24"/>
        </w:rPr>
        <w:t>Meeting #</w:t>
      </w:r>
      <w:r w:rsidR="002870AB">
        <w:rPr>
          <w:b/>
          <w:noProof/>
          <w:sz w:val="24"/>
        </w:rPr>
        <w:t>154 Ad hoc</w:t>
      </w:r>
      <w:r>
        <w:rPr>
          <w:b/>
          <w:i/>
          <w:noProof/>
          <w:sz w:val="28"/>
        </w:rPr>
        <w:tab/>
      </w:r>
      <w:r w:rsidR="002870AB">
        <w:rPr>
          <w:b/>
          <w:i/>
          <w:noProof/>
          <w:sz w:val="28"/>
        </w:rPr>
        <w:t>S2-230</w:t>
      </w:r>
      <w:r w:rsidR="00055CA5">
        <w:rPr>
          <w:b/>
          <w:i/>
          <w:noProof/>
          <w:sz w:val="28"/>
        </w:rPr>
        <w:t>1066</w:t>
      </w:r>
    </w:p>
    <w:p w14:paraId="7CB45193" w14:textId="5BDD2040" w:rsidR="001E41F3" w:rsidRDefault="008550F4" w:rsidP="005E2C44">
      <w:pPr>
        <w:pStyle w:val="CRCoverPage"/>
        <w:outlineLvl w:val="0"/>
        <w:rPr>
          <w:b/>
          <w:noProof/>
          <w:sz w:val="24"/>
        </w:rPr>
      </w:pPr>
      <w:fldSimple w:instr=" DOCPROPERTY  Country  \* MERGEFORMAT ">
        <w:r w:rsidR="002870AB">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2870AB">
          <w:rPr>
            <w:b/>
            <w:noProof/>
            <w:sz w:val="24"/>
          </w:rPr>
          <w:t>16</w:t>
        </w:r>
      </w:fldSimple>
      <w:r w:rsidR="00547111">
        <w:rPr>
          <w:b/>
          <w:noProof/>
          <w:sz w:val="24"/>
        </w:rPr>
        <w:t xml:space="preserve"> </w:t>
      </w:r>
      <w:r w:rsidR="002870AB">
        <w:rPr>
          <w:b/>
          <w:noProof/>
          <w:sz w:val="24"/>
        </w:rPr>
        <w:t>–</w:t>
      </w:r>
      <w:r w:rsidR="00547111">
        <w:rPr>
          <w:b/>
          <w:noProof/>
          <w:sz w:val="24"/>
        </w:rPr>
        <w:t xml:space="preserve"> </w:t>
      </w:r>
      <w:r w:rsidR="002870AB">
        <w:rPr>
          <w:b/>
          <w:noProof/>
          <w:sz w:val="24"/>
        </w:rPr>
        <w:t>20</w:t>
      </w:r>
      <w:r w:rsidR="002870AB" w:rsidRPr="002870AB">
        <w:rPr>
          <w:b/>
          <w:noProof/>
          <w:sz w:val="24"/>
          <w:vertAlign w:val="superscript"/>
        </w:rPr>
        <w:t>th</w:t>
      </w:r>
      <w:r w:rsidR="002870AB">
        <w:rPr>
          <w:b/>
          <w:noProof/>
          <w:sz w:val="24"/>
        </w:rPr>
        <w:t xml:space="preserve">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B9CD7" w:rsidR="001E41F3" w:rsidRPr="00410371" w:rsidRDefault="008550F4" w:rsidP="002870AB">
            <w:pPr>
              <w:pStyle w:val="CRCoverPage"/>
              <w:spacing w:after="0"/>
              <w:jc w:val="center"/>
              <w:rPr>
                <w:b/>
                <w:noProof/>
                <w:sz w:val="28"/>
              </w:rPr>
            </w:pPr>
            <w:fldSimple w:instr=" DOCPROPERTY  Spec#  \* MERGEFORMAT ">
              <w:r w:rsidR="002870AB">
                <w:rPr>
                  <w:b/>
                  <w:noProof/>
                  <w:sz w:val="28"/>
                </w:rPr>
                <w:t>23.50</w:t>
              </w:r>
            </w:fldSimple>
            <w:r w:rsidR="008D03F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BAB17" w:rsidR="001E41F3" w:rsidRPr="00410371" w:rsidRDefault="008550F4" w:rsidP="00055CA5">
            <w:pPr>
              <w:pStyle w:val="CRCoverPage"/>
              <w:spacing w:after="0"/>
              <w:jc w:val="center"/>
              <w:rPr>
                <w:noProof/>
              </w:rPr>
            </w:pPr>
            <w:fldSimple w:instr=" DOCPROPERTY  Cr#  \* MERGEFORMAT ">
              <w:r w:rsidR="00055CA5">
                <w:rPr>
                  <w:b/>
                  <w:noProof/>
                  <w:sz w:val="28"/>
                </w:rPr>
                <w:t>4051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91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9CBD3" w:rsidR="001E41F3" w:rsidRPr="00410371" w:rsidRDefault="008550F4">
            <w:pPr>
              <w:pStyle w:val="CRCoverPage"/>
              <w:spacing w:after="0"/>
              <w:jc w:val="center"/>
              <w:rPr>
                <w:noProof/>
                <w:sz w:val="28"/>
              </w:rPr>
            </w:pPr>
            <w:fldSimple w:instr=" DOCPROPERTY  Version  \* MERGEFORMAT ">
              <w:r w:rsidR="002870AB">
                <w:rPr>
                  <w:b/>
                  <w:noProof/>
                  <w:sz w:val="28"/>
                </w:rPr>
                <w:t>1</w:t>
              </w:r>
              <w:r w:rsidR="00C50966">
                <w:rPr>
                  <w:b/>
                  <w:noProof/>
                  <w:sz w:val="28"/>
                </w:rPr>
                <w:t>8</w:t>
              </w:r>
              <w:r w:rsidR="002870AB">
                <w:rPr>
                  <w:b/>
                  <w:noProof/>
                  <w:sz w:val="28"/>
                </w:rPr>
                <w:t>.</w:t>
              </w:r>
              <w:r w:rsidR="00C50966">
                <w:rPr>
                  <w:b/>
                  <w:noProof/>
                  <w:sz w:val="28"/>
                </w:rPr>
                <w:t>0</w:t>
              </w:r>
              <w:r w:rsidR="002870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78B5" w:rsidR="001E41F3" w:rsidRDefault="008D03F3">
            <w:pPr>
              <w:pStyle w:val="CRCoverPage"/>
              <w:spacing w:after="0"/>
              <w:ind w:left="100"/>
              <w:rPr>
                <w:noProof/>
              </w:rPr>
            </w:pPr>
            <w:r>
              <w:t>Charging support for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8FE6C" w:rsidR="001E41F3" w:rsidRDefault="008D03F3">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D8D63C" w:rsidR="001E41F3" w:rsidRDefault="008D03F3">
            <w:pPr>
              <w:pStyle w:val="CRCoverPage"/>
              <w:spacing w:after="0"/>
              <w:ind w:left="100"/>
              <w:rPr>
                <w:noProof/>
              </w:rPr>
            </w:pPr>
            <w:r>
              <w:t>2023</w:t>
            </w:r>
            <w:r w:rsidR="00055CA5">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E2C84" w:rsidR="001E41F3" w:rsidRDefault="008D03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4477B" w:rsidR="001E41F3" w:rsidRDefault="002870AB">
            <w:pPr>
              <w:pStyle w:val="CRCoverPage"/>
              <w:spacing w:after="0"/>
              <w:ind w:left="100"/>
              <w:rPr>
                <w:noProof/>
              </w:rPr>
            </w:pPr>
            <w:r>
              <w:t>Rel-1</w:t>
            </w:r>
            <w:r w:rsidR="00C509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A2D03" w14:textId="77777777" w:rsidR="00FC7C7C" w:rsidRDefault="008D03F3">
            <w:pPr>
              <w:pStyle w:val="CRCoverPage"/>
              <w:spacing w:after="0"/>
              <w:ind w:left="100"/>
              <w:rPr>
                <w:noProof/>
              </w:rPr>
            </w:pPr>
            <w:r>
              <w:rPr>
                <w:noProof/>
              </w:rPr>
              <w:t xml:space="preserve">In LS S5-226685 / S2-2300080 SA5 informs that they are studying the charging impact of PCC/QoS aspect of dynamic satellite backhaul. </w:t>
            </w:r>
          </w:p>
          <w:p w14:paraId="724B85F6" w14:textId="77777777" w:rsidR="008D03F3" w:rsidRDefault="008D03F3">
            <w:pPr>
              <w:pStyle w:val="CRCoverPage"/>
              <w:spacing w:after="0"/>
              <w:ind w:left="100"/>
              <w:rPr>
                <w:noProof/>
              </w:rPr>
            </w:pPr>
          </w:p>
          <w:p w14:paraId="708AA7DE" w14:textId="28C264B6" w:rsidR="008D03F3" w:rsidRDefault="008D03F3">
            <w:pPr>
              <w:pStyle w:val="CRCoverPage"/>
              <w:spacing w:after="0"/>
              <w:ind w:left="100"/>
              <w:rPr>
                <w:noProof/>
              </w:rPr>
            </w:pPr>
            <w:r>
              <w:rPr>
                <w:noProof/>
              </w:rPr>
              <w:t>Dynamic satellite backhaul category and the measured delay (if available) will affect the QoS observed by the UE and consequently QoS-aware charging is not possible without these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B0AE9" w:rsidR="001E41F3" w:rsidRDefault="008D03F3">
            <w:pPr>
              <w:pStyle w:val="CRCoverPage"/>
              <w:spacing w:after="0"/>
              <w:ind w:left="100"/>
              <w:rPr>
                <w:noProof/>
              </w:rPr>
            </w:pPr>
            <w:r>
              <w:rPr>
                <w:noProof/>
              </w:rPr>
              <w:t>Information on dynamic satellite backhaul category and measured delay (if available) is sent to the CHF</w:t>
            </w:r>
            <w:r w:rsidR="00011564">
              <w:rPr>
                <w:noProof/>
              </w:rPr>
              <w:t xml:space="preserve"> by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5407" w:rsidR="001E41F3" w:rsidRDefault="008D03F3">
            <w:pPr>
              <w:pStyle w:val="CRCoverPage"/>
              <w:spacing w:after="0"/>
              <w:ind w:left="100"/>
              <w:rPr>
                <w:noProof/>
              </w:rPr>
            </w:pPr>
            <w:r>
              <w:rPr>
                <w:noProof/>
              </w:rPr>
              <w:t xml:space="preserve">Requirement of QoS aware charging cannot be met.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536F" w:rsidR="001E41F3" w:rsidRDefault="005B3E0F">
            <w:pPr>
              <w:pStyle w:val="CRCoverPage"/>
              <w:spacing w:after="0"/>
              <w:ind w:left="100"/>
              <w:rPr>
                <w:noProof/>
              </w:rPr>
            </w:pPr>
            <w:r>
              <w:rPr>
                <w:noProof/>
              </w:rP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FF40841" w:rsidR="001E41F3" w:rsidRDefault="001E41F3" w:rsidP="00C50966">
      <w:pPr>
        <w:pStyle w:val="Heading4"/>
      </w:pPr>
    </w:p>
    <w:p w14:paraId="0CFF35B9" w14:textId="77777777" w:rsidR="005B3E0F" w:rsidRDefault="005B3E0F" w:rsidP="005B3E0F">
      <w:pPr>
        <w:pStyle w:val="Heading3"/>
      </w:pPr>
      <w:bookmarkStart w:id="2" w:name="_Toc122440772"/>
      <w:bookmarkStart w:id="3" w:name="_Toc122440773"/>
      <w:r>
        <w:t>5.43.4</w:t>
      </w:r>
      <w:r>
        <w:tab/>
        <w:t>Reporting of satellite backhaul to SMF</w:t>
      </w:r>
      <w:bookmarkEnd w:id="2"/>
    </w:p>
    <w:p w14:paraId="35BCB8C6" w14:textId="77777777" w:rsidR="005B3E0F" w:rsidRDefault="005B3E0F" w:rsidP="005B3E0F">
      <w:r>
        <w:t>If the AMF is aware that a satellite backhaul is used towards 5G AN, the AMF may report this to SMF as part of the PDU Session establishment procedure as described in clause 4.3.2 of TS 23.502 [3]. If AMF is aware that satellite backhaul category changes (</w:t>
      </w:r>
      <w:proofErr w:type="gramStart"/>
      <w:r>
        <w:t>e.g.</w:t>
      </w:r>
      <w:proofErr w:type="gramEnd"/>
      <w:r>
        <w:t xml:space="preserve"> at handover), the AMF reports the current satellite backhaul category and indicates the satellite backhaul category change to SMF.</w:t>
      </w:r>
    </w:p>
    <w:p w14:paraId="2409511C" w14:textId="77777777" w:rsidR="005B3E0F" w:rsidRDefault="005B3E0F" w:rsidP="005B3E0F">
      <w:r>
        <w:t>Satellite backhaul category refers to the type of the satellite (</w:t>
      </w:r>
      <w:proofErr w:type="gramStart"/>
      <w:r>
        <w:t>i.e.</w:t>
      </w:r>
      <w:proofErr w:type="gramEnd"/>
      <w:r>
        <w:t xml:space="preserve"> GEO, MEO, LEO or OTHERSAT, DYNAMIC_GEO, DYNAMIC _MEO, DYNAMIC _LEO, DYNAMIC _OTHERSAT) used in the backhaul. Only a single backhaul category can be indicated.</w:t>
      </w:r>
    </w:p>
    <w:p w14:paraId="14795619" w14:textId="77777777" w:rsidR="005B3E0F" w:rsidRDefault="005B3E0F" w:rsidP="005B3E0F">
      <w:r>
        <w:t xml:space="preserve">If dynamic satellite backhaul is used by the NG-RAN, </w:t>
      </w:r>
      <w:proofErr w:type="gramStart"/>
      <w:r>
        <w:t>i.e.</w:t>
      </w:r>
      <w:proofErr w:type="gramEnd"/>
      <w:r>
        <w:t xml:space="preserve"> capabilities (latency and/or bandwidth) of the satellite backhaul change over time due to e.g., use of varying inter-satellite links as part of backhaul, the AMF notifies the SMF of the corresponding dynamic satellite backhaul category to serve the PDU Session.</w:t>
      </w:r>
    </w:p>
    <w:p w14:paraId="0DE8B608" w14:textId="77777777" w:rsidR="005B3E0F" w:rsidRDefault="005B3E0F" w:rsidP="005B3E0F">
      <w:pPr>
        <w:pStyle w:val="NO"/>
      </w:pPr>
      <w:r>
        <w:t>NOTE:</w:t>
      </w:r>
      <w:r>
        <w:tab/>
        <w:t xml:space="preserve">It is assumed that the AMF can determine the Satellite backhaul category for the notification to the SMF based on local configuration, </w:t>
      </w:r>
      <w:proofErr w:type="gramStart"/>
      <w:r>
        <w:t>e.g.</w:t>
      </w:r>
      <w:proofErr w:type="gramEnd"/>
      <w:r>
        <w:t xml:space="preserve"> based on Global RAN Node IDs associated with satellite backhaul.</w:t>
      </w:r>
    </w:p>
    <w:p w14:paraId="41468389" w14:textId="097BF9F1" w:rsidR="004D7D65" w:rsidRDefault="004D7D65" w:rsidP="00AE622D">
      <w:pPr>
        <w:rPr>
          <w:ins w:id="4" w:author="Hannu Hietalahti (Nokia)" w:date="2023-01-03T13:50:00Z"/>
        </w:rPr>
      </w:pPr>
      <w:ins w:id="5" w:author="Hannu Hietalahti (Nokia)" w:date="2023-01-03T13:50:00Z">
        <w:r w:rsidRPr="00E25E56">
          <w:t xml:space="preserve">If the </w:t>
        </w:r>
      </w:ins>
      <w:ins w:id="6" w:author="Hannu Hietalahti (Nokia)" w:date="2023-01-04T14:35:00Z">
        <w:r w:rsidR="00E25E56">
          <w:t xml:space="preserve">SMF has received </w:t>
        </w:r>
      </w:ins>
      <w:ins w:id="7" w:author="Hannu Hietalahti (Nokia)" w:date="2023-01-03T13:50:00Z">
        <w:r w:rsidRPr="00E25E56">
          <w:t xml:space="preserve">AMF </w:t>
        </w:r>
      </w:ins>
      <w:ins w:id="8" w:author="Hannu Hietalahti (Nokia)" w:date="2023-01-04T14:35:00Z">
        <w:r w:rsidR="00E25E56">
          <w:t>notification</w:t>
        </w:r>
      </w:ins>
      <w:ins w:id="9" w:author="Hannu Hietalahti (Nokia)" w:date="2023-01-03T13:50:00Z">
        <w:r w:rsidRPr="00E25E56">
          <w:t xml:space="preserve"> that dynamic satellite backhaul category is used for the PDU session, the SMF informs the CHF</w:t>
        </w:r>
      </w:ins>
      <w:ins w:id="10" w:author="Hannu Hietalahti (Nokia)" w:date="2023-01-03T13:51:00Z">
        <w:r w:rsidRPr="00E25E56">
          <w:t xml:space="preserve"> of the</w:t>
        </w:r>
      </w:ins>
      <w:ins w:id="11" w:author="Hannu Hietalahti (Nokia)" w:date="2023-01-03T13:50:00Z">
        <w:r w:rsidRPr="00E25E56">
          <w:t xml:space="preserve"> dynamic satellite backhaul category</w:t>
        </w:r>
      </w:ins>
      <w:ins w:id="12" w:author="Hannu Hietalahti (Nokia)" w:date="2023-01-03T13:51:00Z">
        <w:r w:rsidRPr="00E25E56">
          <w:t xml:space="preserve"> that applies on the PDU session.</w:t>
        </w:r>
      </w:ins>
    </w:p>
    <w:p w14:paraId="26FA4BA4" w14:textId="52955D09" w:rsidR="005B3E0F" w:rsidRDefault="005B3E0F" w:rsidP="005B3E0F">
      <w:pPr>
        <w:pStyle w:val="Heading3"/>
      </w:pPr>
      <w:r>
        <w:t>5.43.5</w:t>
      </w:r>
      <w:r>
        <w:tab/>
        <w:t>QoS monitoring when dynamic Satellite Backhaul is used</w:t>
      </w:r>
      <w:bookmarkEnd w:id="3"/>
    </w:p>
    <w:p w14:paraId="6B348E38" w14:textId="77777777" w:rsidR="005B3E0F" w:rsidRDefault="005B3E0F" w:rsidP="005B3E0F">
      <w:r>
        <w:t>If dynamic satellite backhaul is used, QoS monitoring can be used to obtain packet delay as specified in clause 5.33.3.</w:t>
      </w:r>
    </w:p>
    <w:p w14:paraId="5A40EAA9" w14:textId="77777777" w:rsidR="005B3E0F" w:rsidRDefault="005B3E0F" w:rsidP="005B3E0F">
      <w:r>
        <w:t>If AMF informs SMF that the dynamic satellite backhaul is used, the SMF informs this to PCF. The PCF may trigger QoS monitoring as specified in clause 5.33.3 if dynamic satellite backhaul is used.</w:t>
      </w:r>
    </w:p>
    <w:p w14:paraId="07773A07" w14:textId="77777777" w:rsidR="005B3E0F" w:rsidRDefault="005B3E0F" w:rsidP="005B3E0F">
      <w:pPr>
        <w:pStyle w:val="EditorsNote"/>
      </w:pPr>
      <w:r>
        <w:t>Editor's note:</w:t>
      </w:r>
      <w:r>
        <w:tab/>
        <w:t xml:space="preserve">In this case, whether PCF can request QoS monitoring for the backhaul only, </w:t>
      </w:r>
      <w:proofErr w:type="gramStart"/>
      <w:r>
        <w:t>i.e.</w:t>
      </w:r>
      <w:proofErr w:type="gramEnd"/>
      <w:r>
        <w:t xml:space="preserve"> without receiving delay values including RAN part delay, is FFS.</w:t>
      </w:r>
    </w:p>
    <w:p w14:paraId="74C53601" w14:textId="2806B6D6" w:rsidR="004D7D65" w:rsidRDefault="00830041" w:rsidP="004D7D65">
      <w:pPr>
        <w:rPr>
          <w:ins w:id="13" w:author="Hannu Hietalahti (Nokia)" w:date="2023-01-03T13:55:00Z"/>
        </w:rPr>
      </w:pPr>
      <w:ins w:id="14" w:author="Hannu Hietalahti (Nokia)" w:date="2023-01-03T13:59:00Z">
        <w:r w:rsidRPr="00E25E56">
          <w:t>If the PCF has triggered the SMF to perform QoS monitoring as specified in clause 5.33.3, the SMF informs the CHF of the meas</w:t>
        </w:r>
      </w:ins>
      <w:ins w:id="15" w:author="Hannu Hietalahti (Nokia)" w:date="2023-01-03T14:00:00Z">
        <w:r w:rsidRPr="009A798C">
          <w:t xml:space="preserve">ured QoS </w:t>
        </w:r>
      </w:ins>
      <w:ins w:id="16" w:author="Hannu Hietalahti (Nokia)" w:date="2023-01-04T14:36:00Z">
        <w:r w:rsidR="009A798C">
          <w:t xml:space="preserve">(delay) </w:t>
        </w:r>
      </w:ins>
      <w:ins w:id="17" w:author="Hannu Hietalahti (Nokia)" w:date="2023-01-03T14:00:00Z">
        <w:r w:rsidRPr="009A798C">
          <w:t>when it receives the measurement results.</w:t>
        </w:r>
        <w:r>
          <w:t xml:space="preserve"> </w:t>
        </w:r>
      </w:ins>
    </w:p>
    <w:p w14:paraId="4FEDA13F" w14:textId="783014B1" w:rsidR="00F63939" w:rsidRPr="00F63939" w:rsidRDefault="00F63939" w:rsidP="00E25E56"/>
    <w:sectPr w:rsidR="00F63939" w:rsidRPr="00F63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5460" w14:textId="77777777" w:rsidR="00222D9E" w:rsidRDefault="00222D9E">
      <w:r>
        <w:separator/>
      </w:r>
    </w:p>
  </w:endnote>
  <w:endnote w:type="continuationSeparator" w:id="0">
    <w:p w14:paraId="62745220" w14:textId="77777777" w:rsidR="00222D9E" w:rsidRDefault="0022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F666" w14:textId="77777777" w:rsidR="00222D9E" w:rsidRDefault="00222D9E">
      <w:r>
        <w:separator/>
      </w:r>
    </w:p>
  </w:footnote>
  <w:footnote w:type="continuationSeparator" w:id="0">
    <w:p w14:paraId="5D65A2CE" w14:textId="77777777" w:rsidR="00222D9E" w:rsidRDefault="0022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4"/>
    <w:rsid w:val="00022E4A"/>
    <w:rsid w:val="00055CA5"/>
    <w:rsid w:val="000A6394"/>
    <w:rsid w:val="000B7FED"/>
    <w:rsid w:val="000C038A"/>
    <w:rsid w:val="000C6598"/>
    <w:rsid w:val="000D44B3"/>
    <w:rsid w:val="000D4F0C"/>
    <w:rsid w:val="00145D43"/>
    <w:rsid w:val="00192C46"/>
    <w:rsid w:val="001A08B3"/>
    <w:rsid w:val="001A7B60"/>
    <w:rsid w:val="001B52F0"/>
    <w:rsid w:val="001B7A65"/>
    <w:rsid w:val="001E41F3"/>
    <w:rsid w:val="00222D9E"/>
    <w:rsid w:val="0026004D"/>
    <w:rsid w:val="002640DD"/>
    <w:rsid w:val="00275D12"/>
    <w:rsid w:val="00284FEB"/>
    <w:rsid w:val="002860C4"/>
    <w:rsid w:val="002870AB"/>
    <w:rsid w:val="002B5741"/>
    <w:rsid w:val="002E472E"/>
    <w:rsid w:val="00305409"/>
    <w:rsid w:val="003609EF"/>
    <w:rsid w:val="0036231A"/>
    <w:rsid w:val="00374DD4"/>
    <w:rsid w:val="003D191F"/>
    <w:rsid w:val="003E1A36"/>
    <w:rsid w:val="00410371"/>
    <w:rsid w:val="004242F1"/>
    <w:rsid w:val="004B75B7"/>
    <w:rsid w:val="004D7D65"/>
    <w:rsid w:val="005141D9"/>
    <w:rsid w:val="0051580D"/>
    <w:rsid w:val="00547111"/>
    <w:rsid w:val="00592D74"/>
    <w:rsid w:val="005B3E0F"/>
    <w:rsid w:val="005E2C44"/>
    <w:rsid w:val="00621188"/>
    <w:rsid w:val="006257ED"/>
    <w:rsid w:val="00653DE4"/>
    <w:rsid w:val="00665C47"/>
    <w:rsid w:val="00695808"/>
    <w:rsid w:val="006B46FB"/>
    <w:rsid w:val="006E21FB"/>
    <w:rsid w:val="0070077C"/>
    <w:rsid w:val="00792342"/>
    <w:rsid w:val="007977A8"/>
    <w:rsid w:val="007B512A"/>
    <w:rsid w:val="007C2097"/>
    <w:rsid w:val="007D6A07"/>
    <w:rsid w:val="007F7259"/>
    <w:rsid w:val="008040A8"/>
    <w:rsid w:val="008279FA"/>
    <w:rsid w:val="00830041"/>
    <w:rsid w:val="008550F4"/>
    <w:rsid w:val="008626E7"/>
    <w:rsid w:val="00870EE7"/>
    <w:rsid w:val="008863B9"/>
    <w:rsid w:val="008A45A6"/>
    <w:rsid w:val="008D03F3"/>
    <w:rsid w:val="008D3CCC"/>
    <w:rsid w:val="008F3789"/>
    <w:rsid w:val="008F686C"/>
    <w:rsid w:val="009148DE"/>
    <w:rsid w:val="00941E30"/>
    <w:rsid w:val="009777D9"/>
    <w:rsid w:val="00991B88"/>
    <w:rsid w:val="00996092"/>
    <w:rsid w:val="009A5753"/>
    <w:rsid w:val="009A579D"/>
    <w:rsid w:val="009A798C"/>
    <w:rsid w:val="009E3297"/>
    <w:rsid w:val="009F734F"/>
    <w:rsid w:val="00A246B6"/>
    <w:rsid w:val="00A47E70"/>
    <w:rsid w:val="00A50CF0"/>
    <w:rsid w:val="00A7671C"/>
    <w:rsid w:val="00AA2CBC"/>
    <w:rsid w:val="00AC5820"/>
    <w:rsid w:val="00AD1CD8"/>
    <w:rsid w:val="00AE622D"/>
    <w:rsid w:val="00B258BB"/>
    <w:rsid w:val="00B67B97"/>
    <w:rsid w:val="00B968C8"/>
    <w:rsid w:val="00BA3EC5"/>
    <w:rsid w:val="00BA51D9"/>
    <w:rsid w:val="00BB5DFC"/>
    <w:rsid w:val="00BD279D"/>
    <w:rsid w:val="00BD6BB8"/>
    <w:rsid w:val="00C50966"/>
    <w:rsid w:val="00C66BA2"/>
    <w:rsid w:val="00C870F6"/>
    <w:rsid w:val="00C95985"/>
    <w:rsid w:val="00CC5026"/>
    <w:rsid w:val="00CC68D0"/>
    <w:rsid w:val="00D03F9A"/>
    <w:rsid w:val="00D06D51"/>
    <w:rsid w:val="00D24991"/>
    <w:rsid w:val="00D50255"/>
    <w:rsid w:val="00D66520"/>
    <w:rsid w:val="00D84AE9"/>
    <w:rsid w:val="00DE34CF"/>
    <w:rsid w:val="00E13F3D"/>
    <w:rsid w:val="00E25E56"/>
    <w:rsid w:val="00E34898"/>
    <w:rsid w:val="00EB09B7"/>
    <w:rsid w:val="00EE7D7C"/>
    <w:rsid w:val="00F25D98"/>
    <w:rsid w:val="00F300FB"/>
    <w:rsid w:val="00F63939"/>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EditorsNoteChar">
    <w:name w:val="Editor's Note Char"/>
    <w:link w:val="EditorsNote"/>
    <w:rsid w:val="005B3E0F"/>
    <w:rPr>
      <w:rFonts w:ascii="Times New Roman" w:hAnsi="Times New Roman"/>
      <w:color w:val="FF0000"/>
      <w:lang w:val="en-GB" w:eastAsia="en-US"/>
    </w:rPr>
  </w:style>
  <w:style w:type="character" w:customStyle="1" w:styleId="NOZchn">
    <w:name w:val="NO Zchn"/>
    <w:link w:val="NO"/>
    <w:rsid w:val="005B3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Pages>
  <Words>485</Words>
  <Characters>3932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20</cp:revision>
  <cp:lastPrinted>1899-12-31T23:00:00Z</cp:lastPrinted>
  <dcterms:created xsi:type="dcterms:W3CDTF">2020-02-03T08:32:00Z</dcterms:created>
  <dcterms:modified xsi:type="dcterms:W3CDTF">2023-01-09T15:10:00Z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